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BA71" w14:textId="77777777" w:rsidR="00F6783B" w:rsidRPr="00E615D2" w:rsidRDefault="00F6783B" w:rsidP="00F6783B">
      <w:pPr>
        <w:rPr>
          <w:rFonts w:ascii="Calibri" w:hAnsi="Calibri" w:cs="Calibri"/>
          <w:b/>
          <w:sz w:val="22"/>
          <w:szCs w:val="22"/>
        </w:rPr>
      </w:pPr>
    </w:p>
    <w:p w14:paraId="7934545E" w14:textId="77777777" w:rsidR="00F6783B" w:rsidRPr="00E615D2" w:rsidRDefault="00F6783B" w:rsidP="00F6783B">
      <w:pPr>
        <w:rPr>
          <w:rFonts w:ascii="Calibri" w:hAnsi="Calibri" w:cs="Calibri"/>
          <w:b/>
          <w:sz w:val="22"/>
          <w:szCs w:val="22"/>
        </w:rPr>
      </w:pPr>
    </w:p>
    <w:p w14:paraId="6795A537" w14:textId="46DB5435" w:rsidR="00F6783B" w:rsidRPr="00154CCC" w:rsidRDefault="00F6783B" w:rsidP="00F6783B">
      <w:pPr>
        <w:rPr>
          <w:rFonts w:ascii="Calibri" w:hAnsi="Calibri" w:cs="Calibri"/>
          <w:b/>
          <w:sz w:val="22"/>
          <w:szCs w:val="22"/>
        </w:rPr>
      </w:pPr>
    </w:p>
    <w:p w14:paraId="09B0E3D7" w14:textId="2ABD7603" w:rsidR="003E3214" w:rsidRPr="00154CCC" w:rsidRDefault="003E3214" w:rsidP="003E3214">
      <w:pPr>
        <w:jc w:val="right"/>
        <w:rPr>
          <w:rFonts w:ascii="Calibri" w:hAnsi="Calibri" w:cs="Calibri"/>
          <w:b/>
          <w:sz w:val="22"/>
          <w:szCs w:val="22"/>
        </w:rPr>
      </w:pPr>
      <w:r w:rsidRPr="00154CCC">
        <w:rPr>
          <w:rFonts w:ascii="Calibri" w:hAnsi="Calibri" w:cs="Calibri"/>
          <w:b/>
          <w:sz w:val="22"/>
          <w:szCs w:val="22"/>
        </w:rPr>
        <w:t xml:space="preserve">Anexa </w:t>
      </w:r>
      <w:r w:rsidR="00154CCC" w:rsidRPr="00154CCC">
        <w:rPr>
          <w:rFonts w:ascii="Calibri" w:hAnsi="Calibri" w:cs="Calibri"/>
          <w:b/>
          <w:sz w:val="22"/>
          <w:szCs w:val="22"/>
        </w:rPr>
        <w:t>1</w:t>
      </w:r>
      <w:r w:rsidR="00BB4B92">
        <w:rPr>
          <w:rFonts w:ascii="Calibri" w:hAnsi="Calibri" w:cs="Calibri"/>
          <w:b/>
          <w:sz w:val="22"/>
          <w:szCs w:val="22"/>
        </w:rPr>
        <w:t>9</w:t>
      </w:r>
    </w:p>
    <w:p w14:paraId="673A58C2" w14:textId="446BECB5" w:rsidR="00F6783B" w:rsidRDefault="00F6783B" w:rsidP="003E3214">
      <w:pPr>
        <w:jc w:val="right"/>
        <w:rPr>
          <w:rFonts w:ascii="Calibri" w:hAnsi="Calibri" w:cs="Calibri"/>
          <w:sz w:val="22"/>
          <w:szCs w:val="22"/>
        </w:rPr>
      </w:pPr>
    </w:p>
    <w:p w14:paraId="7B64BA9C" w14:textId="6257F139" w:rsidR="00F6783B" w:rsidRDefault="00F6783B" w:rsidP="00F6783B">
      <w:pPr>
        <w:rPr>
          <w:rFonts w:ascii="Calibri" w:hAnsi="Calibri" w:cs="Calibri"/>
          <w:sz w:val="22"/>
          <w:szCs w:val="22"/>
        </w:rPr>
      </w:pPr>
    </w:p>
    <w:p w14:paraId="62CE0FF7" w14:textId="77777777" w:rsidR="00F6783B" w:rsidRPr="00E615D2" w:rsidRDefault="00F6783B" w:rsidP="00F6783B">
      <w:pPr>
        <w:rPr>
          <w:rFonts w:ascii="Calibri" w:hAnsi="Calibri" w:cs="Calibri"/>
          <w:sz w:val="22"/>
          <w:szCs w:val="22"/>
        </w:rPr>
      </w:pPr>
    </w:p>
    <w:p w14:paraId="72F00D9D" w14:textId="77777777" w:rsidR="00F6783B" w:rsidRDefault="00F6783B" w:rsidP="00F6783B">
      <w:pPr>
        <w:rPr>
          <w:rFonts w:ascii="Calibri" w:hAnsi="Calibri" w:cs="Calibri"/>
          <w:sz w:val="22"/>
          <w:szCs w:val="22"/>
        </w:rPr>
      </w:pPr>
    </w:p>
    <w:p w14:paraId="7E4729AE" w14:textId="77777777" w:rsidR="00F6783B" w:rsidRDefault="00F6783B" w:rsidP="00F6783B">
      <w:pPr>
        <w:jc w:val="center"/>
        <w:rPr>
          <w:rFonts w:ascii="Calibri" w:hAnsi="Calibri" w:cs="Calibri"/>
          <w:b/>
          <w:sz w:val="44"/>
          <w:szCs w:val="44"/>
        </w:rPr>
      </w:pPr>
      <w:r w:rsidRPr="00DD7B14">
        <w:rPr>
          <w:rFonts w:ascii="Calibri" w:hAnsi="Calibri" w:cs="Calibri"/>
          <w:b/>
          <w:sz w:val="44"/>
          <w:szCs w:val="44"/>
        </w:rPr>
        <w:t xml:space="preserve">PROGRAMUL „REGIUNEA CENTRU” 2021 </w:t>
      </w:r>
      <w:r>
        <w:rPr>
          <w:rFonts w:ascii="Calibri" w:hAnsi="Calibri" w:cs="Calibri"/>
          <w:b/>
          <w:sz w:val="44"/>
          <w:szCs w:val="44"/>
        </w:rPr>
        <w:t>–</w:t>
      </w:r>
      <w:r w:rsidRPr="00DD7B14">
        <w:rPr>
          <w:rFonts w:ascii="Calibri" w:hAnsi="Calibri" w:cs="Calibri"/>
          <w:b/>
          <w:sz w:val="44"/>
          <w:szCs w:val="44"/>
        </w:rPr>
        <w:t xml:space="preserve"> 2027</w:t>
      </w:r>
    </w:p>
    <w:p w14:paraId="0B16FCEA" w14:textId="77777777" w:rsidR="00F6783B" w:rsidRDefault="00F6783B" w:rsidP="00F6783B">
      <w:pPr>
        <w:jc w:val="right"/>
        <w:rPr>
          <w:rFonts w:ascii="Calibri" w:hAnsi="Calibri" w:cs="Calibri"/>
          <w:sz w:val="22"/>
          <w:szCs w:val="22"/>
        </w:rPr>
      </w:pPr>
    </w:p>
    <w:p w14:paraId="0BF14480" w14:textId="77777777" w:rsidR="00F6783B" w:rsidRDefault="00F6783B" w:rsidP="00F6783B">
      <w:pPr>
        <w:rPr>
          <w:rFonts w:ascii="Calibri" w:hAnsi="Calibri" w:cs="Calibri"/>
          <w:sz w:val="22"/>
          <w:szCs w:val="22"/>
        </w:rPr>
      </w:pPr>
    </w:p>
    <w:p w14:paraId="63DA4022" w14:textId="77777777" w:rsidR="00F6783B" w:rsidRDefault="00F6783B" w:rsidP="00F6783B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PLANUL DE MONITORIZARE AL</w:t>
      </w:r>
    </w:p>
    <w:p w14:paraId="41DD8B69" w14:textId="0C098259" w:rsidR="00F6783B" w:rsidRPr="00454743" w:rsidRDefault="00F6783B" w:rsidP="00F6783B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 xml:space="preserve"> PROIECTULUI</w:t>
      </w:r>
    </w:p>
    <w:p w14:paraId="6B3A1BBA" w14:textId="77777777" w:rsidR="00F6783B" w:rsidRPr="00DD7B14" w:rsidRDefault="00F6783B" w:rsidP="00F6783B">
      <w:pPr>
        <w:jc w:val="center"/>
        <w:rPr>
          <w:rFonts w:ascii="Calibri" w:hAnsi="Calibri" w:cs="Calibri"/>
          <w:b/>
          <w:sz w:val="44"/>
          <w:szCs w:val="44"/>
        </w:rPr>
      </w:pPr>
    </w:p>
    <w:p w14:paraId="2F468D95" w14:textId="77777777" w:rsidR="00F6783B" w:rsidRDefault="00F6783B" w:rsidP="00F6783B">
      <w:pPr>
        <w:rPr>
          <w:rFonts w:ascii="Calibri" w:hAnsi="Calibri" w:cs="Calibri"/>
          <w:b/>
          <w:sz w:val="44"/>
          <w:szCs w:val="44"/>
        </w:rPr>
      </w:pPr>
    </w:p>
    <w:p w14:paraId="40B24CE5" w14:textId="77777777" w:rsidR="00F6783B" w:rsidRDefault="00F6783B" w:rsidP="00F6783B">
      <w:pPr>
        <w:rPr>
          <w:rFonts w:ascii="Calibri" w:hAnsi="Calibri" w:cs="Calibri"/>
          <w:b/>
          <w:sz w:val="44"/>
          <w:szCs w:val="44"/>
        </w:rPr>
      </w:pPr>
    </w:p>
    <w:p w14:paraId="7CC5F7E1" w14:textId="77777777" w:rsidR="00F6783B" w:rsidRPr="009A760C" w:rsidRDefault="00F6783B" w:rsidP="00F6783B">
      <w:pPr>
        <w:jc w:val="both"/>
        <w:rPr>
          <w:rFonts w:ascii="Calibri" w:hAnsi="Calibri" w:cs="Calibri"/>
        </w:rPr>
      </w:pPr>
    </w:p>
    <w:p w14:paraId="51C362C1" w14:textId="77777777" w:rsidR="00F6783B" w:rsidRPr="00695B5E" w:rsidRDefault="00F6783B" w:rsidP="00F6783B">
      <w:pPr>
        <w:rPr>
          <w:rFonts w:ascii="Calibri" w:hAnsi="Calibri" w:cs="Calibri"/>
          <w:b/>
        </w:rPr>
      </w:pPr>
    </w:p>
    <w:p w14:paraId="4FB0753B" w14:textId="77777777" w:rsidR="00F6783B" w:rsidRDefault="00F6783B" w:rsidP="00F6783B">
      <w:pPr>
        <w:rPr>
          <w:rFonts w:ascii="Calibri" w:hAnsi="Calibri" w:cs="Calibri"/>
          <w:b/>
          <w:sz w:val="44"/>
          <w:szCs w:val="44"/>
        </w:rPr>
      </w:pPr>
    </w:p>
    <w:p w14:paraId="3F8E4096" w14:textId="6100099F" w:rsidR="00F6783B" w:rsidRPr="00695B5E" w:rsidDel="005A5EDA" w:rsidRDefault="00F6783B" w:rsidP="00F6783B">
      <w:pPr>
        <w:jc w:val="center"/>
        <w:rPr>
          <w:del w:id="0" w:author="Anamaria Levitchi" w:date="2026-04-20T17:55:00Z" w16du:dateUtc="2026-04-20T14:55:00Z"/>
          <w:rFonts w:ascii="Calibri" w:hAnsi="Calibri" w:cs="Calibri"/>
          <w:b/>
        </w:rPr>
      </w:pPr>
      <w:del w:id="1" w:author="Anamaria Levitchi" w:date="2026-04-20T17:55:00Z" w16du:dateUtc="2026-04-20T14:55:00Z">
        <w:r w:rsidDel="005A5EDA">
          <w:rPr>
            <w:rFonts w:ascii="Calibri" w:hAnsi="Calibri" w:cs="Calibri"/>
            <w:b/>
          </w:rPr>
          <w:delText>Versiunea IULIE 2023</w:delText>
        </w:r>
      </w:del>
    </w:p>
    <w:p w14:paraId="4F508066" w14:textId="77777777" w:rsidR="00F6783B" w:rsidRDefault="00F6783B" w:rsidP="00F6783B">
      <w:pPr>
        <w:jc w:val="both"/>
        <w:rPr>
          <w:rFonts w:ascii="Calibri" w:hAnsi="Calibri" w:cs="Calibri"/>
        </w:rPr>
      </w:pPr>
    </w:p>
    <w:p w14:paraId="5E5AB4F3" w14:textId="77777777" w:rsidR="00F6783B" w:rsidRDefault="00F6783B" w:rsidP="00F6783B">
      <w:pPr>
        <w:jc w:val="both"/>
        <w:rPr>
          <w:rFonts w:ascii="Calibri" w:hAnsi="Calibri" w:cs="Calibri"/>
        </w:rPr>
      </w:pPr>
    </w:p>
    <w:p w14:paraId="58DCBDB2" w14:textId="77777777" w:rsidR="00F6783B" w:rsidRDefault="00F6783B" w:rsidP="00F6783B">
      <w:pPr>
        <w:jc w:val="both"/>
        <w:rPr>
          <w:rFonts w:ascii="Calibri" w:hAnsi="Calibri" w:cs="Calibri"/>
          <w:lang w:val="en-US"/>
        </w:rPr>
      </w:pPr>
    </w:p>
    <w:p w14:paraId="27663354" w14:textId="77777777" w:rsidR="00F6783B" w:rsidRDefault="00F6783B" w:rsidP="00F6783B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F6783B" w:rsidRPr="001F2344" w14:paraId="33FE0342" w14:textId="77777777" w:rsidTr="00F6783B">
        <w:trPr>
          <w:tblHeader/>
          <w:jc w:val="center"/>
        </w:trPr>
        <w:tc>
          <w:tcPr>
            <w:tcW w:w="567" w:type="dxa"/>
          </w:tcPr>
          <w:p w14:paraId="16CBD2F1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sz w:val="22"/>
                <w:szCs w:val="22"/>
              </w:rPr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2E96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B76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E5D6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FFA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C3BA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Termen de realizare</w:t>
            </w:r>
          </w:p>
          <w:p w14:paraId="7B9A6C11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C89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D76B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Ținta finala indicator de realizare/ rezultat</w:t>
            </w:r>
          </w:p>
        </w:tc>
      </w:tr>
      <w:tr w:rsidR="00F6783B" w:rsidRPr="001F2344" w14:paraId="5A8BD6F0" w14:textId="77777777" w:rsidTr="00F6783B">
        <w:trPr>
          <w:jc w:val="center"/>
        </w:trPr>
        <w:tc>
          <w:tcPr>
            <w:tcW w:w="567" w:type="dxa"/>
          </w:tcPr>
          <w:p w14:paraId="32CFB73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99" w:type="dxa"/>
          </w:tcPr>
          <w:p w14:paraId="65B4BAAE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dosarelor de achiziție pentru toate cheltuielile efectuate înainte de semnarea contractului de finanțare</w:t>
            </w:r>
          </w:p>
        </w:tc>
        <w:tc>
          <w:tcPr>
            <w:tcW w:w="1162" w:type="dxa"/>
          </w:tcPr>
          <w:p w14:paraId="616A8F2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Cantitativ </w:t>
            </w:r>
          </w:p>
        </w:tc>
        <w:tc>
          <w:tcPr>
            <w:tcW w:w="2268" w:type="dxa"/>
          </w:tcPr>
          <w:p w14:paraId="5002EB97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verificare la AM PR Centru a dosarelor de achiziție pentru toate cheltuielile efectuate înainte de semnarea contractului de finanțare</w:t>
            </w:r>
          </w:p>
        </w:tc>
        <w:tc>
          <w:tcPr>
            <w:tcW w:w="2410" w:type="dxa"/>
          </w:tcPr>
          <w:p w14:paraId="1B14D593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09523A74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329923A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Maxim 1 lună de la semnarea contractului de finanțare</w:t>
            </w:r>
          </w:p>
        </w:tc>
        <w:tc>
          <w:tcPr>
            <w:tcW w:w="1985" w:type="dxa"/>
          </w:tcPr>
          <w:p w14:paraId="37F950ED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72A261B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0BE6CCCD" w14:textId="77777777" w:rsidTr="00F6783B">
        <w:trPr>
          <w:jc w:val="center"/>
        </w:trPr>
        <w:tc>
          <w:tcPr>
            <w:tcW w:w="567" w:type="dxa"/>
          </w:tcPr>
          <w:p w14:paraId="41C1A23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99" w:type="dxa"/>
          </w:tcPr>
          <w:p w14:paraId="3C78B01C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la AM PR Centru a dosarului de achiziție pentru realizarea proiectului tehnic (doar pentru proiectele care s-au semnat în baza documentațiilor tehnico-economice faza SF/ DALI)</w:t>
            </w:r>
          </w:p>
        </w:tc>
        <w:tc>
          <w:tcPr>
            <w:tcW w:w="1162" w:type="dxa"/>
          </w:tcPr>
          <w:p w14:paraId="7D08E860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59C7B2A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pentru realizarea proiectului tehnic</w:t>
            </w:r>
          </w:p>
        </w:tc>
        <w:tc>
          <w:tcPr>
            <w:tcW w:w="2410" w:type="dxa"/>
          </w:tcPr>
          <w:p w14:paraId="5D1D42E0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469B6A89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5352D77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va completa de beneficiar, cu respectarea termenului maxim de 5 luni de la semnarea contractului de finanțare</w:t>
            </w:r>
          </w:p>
        </w:tc>
        <w:tc>
          <w:tcPr>
            <w:tcW w:w="1985" w:type="dxa"/>
          </w:tcPr>
          <w:p w14:paraId="2C20FE4C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08C86C13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27ED10FC" w14:textId="77777777" w:rsidTr="00F6783B">
        <w:trPr>
          <w:jc w:val="center"/>
        </w:trPr>
        <w:tc>
          <w:tcPr>
            <w:tcW w:w="567" w:type="dxa"/>
          </w:tcPr>
          <w:p w14:paraId="304B9B4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099" w:type="dxa"/>
          </w:tcPr>
          <w:p w14:paraId="5F90E59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la AM PR Centru a dosarului de achiziție pentru realizarea proiectului tehnic + execuție lucrări</w:t>
            </w:r>
          </w:p>
        </w:tc>
        <w:tc>
          <w:tcPr>
            <w:tcW w:w="1162" w:type="dxa"/>
          </w:tcPr>
          <w:p w14:paraId="54C4697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0E0E8FAA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pentru realizarea proiectului tehnic + execuție lucrări</w:t>
            </w:r>
          </w:p>
        </w:tc>
        <w:tc>
          <w:tcPr>
            <w:tcW w:w="2410" w:type="dxa"/>
          </w:tcPr>
          <w:p w14:paraId="5FAA1E49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1C58B2D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11D166D4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va completa de beneficiar, cu respectarea termenului maxim de 9 luni de la semnarea contractului de finanțare</w:t>
            </w:r>
          </w:p>
        </w:tc>
        <w:tc>
          <w:tcPr>
            <w:tcW w:w="1985" w:type="dxa"/>
          </w:tcPr>
          <w:p w14:paraId="29629780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465AE417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186D611A" w14:textId="77777777" w:rsidTr="00F6783B">
        <w:trPr>
          <w:jc w:val="center"/>
        </w:trPr>
        <w:tc>
          <w:tcPr>
            <w:tcW w:w="567" w:type="dxa"/>
          </w:tcPr>
          <w:p w14:paraId="4CB16A17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2099" w:type="dxa"/>
          </w:tcPr>
          <w:p w14:paraId="4D3FC654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la AM PR Centru a documentației Proiectului Tehnic (doar pentru proiectele care s-au semnat în baza documentațiilor tehnico-economice faza SF/ DALI)</w:t>
            </w:r>
          </w:p>
        </w:tc>
        <w:tc>
          <w:tcPr>
            <w:tcW w:w="1162" w:type="dxa"/>
          </w:tcPr>
          <w:p w14:paraId="22A8536B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2E94ED9D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verificare la AM PR Centru a documentației Proiectului Tehnic</w:t>
            </w:r>
          </w:p>
        </w:tc>
        <w:tc>
          <w:tcPr>
            <w:tcW w:w="2410" w:type="dxa"/>
          </w:tcPr>
          <w:p w14:paraId="226C6D4A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34A96DC6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Proiectului tehnic în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62E5201E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de 9 luni de la data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semnarii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contractului de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finantare</w:t>
            </w:r>
            <w:proofErr w:type="spellEnd"/>
          </w:p>
        </w:tc>
        <w:tc>
          <w:tcPr>
            <w:tcW w:w="1985" w:type="dxa"/>
          </w:tcPr>
          <w:p w14:paraId="0B0DFAEA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325F989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1882EC29" w14:textId="77777777" w:rsidTr="00F6783B">
        <w:trPr>
          <w:jc w:val="center"/>
        </w:trPr>
        <w:tc>
          <w:tcPr>
            <w:tcW w:w="567" w:type="dxa"/>
          </w:tcPr>
          <w:p w14:paraId="3732D52C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099" w:type="dxa"/>
          </w:tcPr>
          <w:p w14:paraId="3428D1B3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Depunerea la AM PR Centru a documentației Proiectului Tehnic (în situația in care se încheie contract de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PT +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executie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lucrari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162" w:type="dxa"/>
          </w:tcPr>
          <w:p w14:paraId="1D019C44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61D4A72E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Depunerea spre verificare la AM PR Centru a documentației Proiectului Tehnic </w:t>
            </w:r>
          </w:p>
        </w:tc>
        <w:tc>
          <w:tcPr>
            <w:tcW w:w="2410" w:type="dxa"/>
          </w:tcPr>
          <w:p w14:paraId="361E7EAE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4AEEB36D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Proiectului tehnic în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42662ABF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de 13 luni de la data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semnarii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contractului de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finantare</w:t>
            </w:r>
            <w:proofErr w:type="spellEnd"/>
          </w:p>
        </w:tc>
        <w:tc>
          <w:tcPr>
            <w:tcW w:w="1985" w:type="dxa"/>
          </w:tcPr>
          <w:p w14:paraId="6482CC8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08ED73DF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2AC5CD50" w14:textId="77777777" w:rsidTr="00F6783B">
        <w:trPr>
          <w:jc w:val="center"/>
        </w:trPr>
        <w:tc>
          <w:tcPr>
            <w:tcW w:w="567" w:type="dxa"/>
          </w:tcPr>
          <w:p w14:paraId="71AA9292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099" w:type="dxa"/>
          </w:tcPr>
          <w:p w14:paraId="37C5D54A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Depunerea la AM PR Centru a dosarului de achiziție aferent contractului de execuție lucrări (cu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exceptia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situatiei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in care se încheie contract de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PT+executie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lucrari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162" w:type="dxa"/>
          </w:tcPr>
          <w:p w14:paraId="3B94413D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4197945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aferent contractului de execuție lucrări</w:t>
            </w:r>
          </w:p>
        </w:tc>
        <w:tc>
          <w:tcPr>
            <w:tcW w:w="2410" w:type="dxa"/>
          </w:tcPr>
          <w:p w14:paraId="6F224C2E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11D16F9C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2AB3608E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de:</w:t>
            </w:r>
          </w:p>
          <w:p w14:paraId="3E8BF9DC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- 18 luni de la semnarea contractului de finanțare pentru proiectele care s-au semnat în baza documentațiilor tehnico-economice faza SF/ DALI</w:t>
            </w:r>
          </w:p>
          <w:p w14:paraId="1AFD3156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>- 9 luni de la semnarea contractului de finanțare pentru proiectele care s-au semnat în baza documentațiilor tehnico-economice faza Proiect tehnic</w:t>
            </w:r>
          </w:p>
          <w:p w14:paraId="7E5A5D7F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6BC1C63F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Adresă înaintare/ Confirmare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03DF5B7F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347E1FD2" w14:textId="77777777" w:rsidTr="00F6783B">
        <w:trPr>
          <w:jc w:val="center"/>
        </w:trPr>
        <w:tc>
          <w:tcPr>
            <w:tcW w:w="567" w:type="dxa"/>
          </w:tcPr>
          <w:p w14:paraId="0162360E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F35" w14:textId="77777777" w:rsidR="00F6783B" w:rsidRPr="001F2344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04771FF9" w14:textId="77777777" w:rsidR="00F6783B" w:rsidRPr="001F2344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691238A8" w14:textId="77777777" w:rsidR="00F6783B" w:rsidRPr="001F2344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minim 25% din</w:t>
            </w:r>
          </w:p>
          <w:p w14:paraId="7B147921" w14:textId="77777777" w:rsidR="00F6783B" w:rsidRPr="001F2344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E551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21A537DC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</w:tcPr>
          <w:p w14:paraId="5A5CA7D2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Verificarea transmiterii notificării de depunere cereri de rambursare/ plată în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2F9F064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Se va completa de beneficiar, dar nu mai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de:</w:t>
            </w:r>
          </w:p>
          <w:p w14:paraId="02C05CE3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- 25 luni de la semnarea contractului de finanțare pentru proiectele care s-au semnat în baza documentațiilor tehnico-economice faza SF/ DALI</w:t>
            </w:r>
          </w:p>
          <w:p w14:paraId="28B81F72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- 16 luni de la semnarea contractului de finanțare pentru proiectele care s-au semnat în baza documentațiilor tehnico-economice faza Proiect tehnic</w:t>
            </w:r>
          </w:p>
          <w:p w14:paraId="3A9B2DFC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E3FF7A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270CE371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54CE0747" w14:textId="77777777" w:rsidTr="00F6783B">
        <w:trPr>
          <w:jc w:val="center"/>
        </w:trPr>
        <w:tc>
          <w:tcPr>
            <w:tcW w:w="567" w:type="dxa"/>
          </w:tcPr>
          <w:p w14:paraId="659796D9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01B1" w14:textId="77777777" w:rsidR="00F6783B" w:rsidRPr="001F2344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53E48445" w14:textId="77777777" w:rsidR="00F6783B" w:rsidRPr="001F2344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00B321EA" w14:textId="77777777" w:rsidR="00F6783B" w:rsidRPr="001F2344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minim 75% din</w:t>
            </w:r>
          </w:p>
          <w:p w14:paraId="7328AF20" w14:textId="77777777" w:rsidR="00F6783B" w:rsidRPr="001F2344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367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>Valoric</w:t>
            </w:r>
          </w:p>
        </w:tc>
        <w:tc>
          <w:tcPr>
            <w:tcW w:w="2268" w:type="dxa"/>
          </w:tcPr>
          <w:p w14:paraId="15CDB7A3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decontare la AM PR Cen</w:t>
            </w: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>tru de cereri de rambursare/plată în cuantum de 75% din activitatea de bază</w:t>
            </w:r>
          </w:p>
        </w:tc>
        <w:tc>
          <w:tcPr>
            <w:tcW w:w="2410" w:type="dxa"/>
          </w:tcPr>
          <w:p w14:paraId="100AAD60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Verificarea transmiterii notificării de depunere </w:t>
            </w: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cereri de rambursare/ plată în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04AA087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Se va completa de beneficiar, dar nu mai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de:</w:t>
            </w:r>
          </w:p>
          <w:p w14:paraId="0A13160C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>- 39 luni de la semnarea contractului de finanțare pentru proiectele care s-au semnat în baza documentațiilor tehnico-economice faza SF/ DALI</w:t>
            </w:r>
          </w:p>
          <w:p w14:paraId="19417DEA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- 30 luni de la semnarea contractului de finanțare pentru proiectele care s-au semnat în baza documentațiilor tehnico-economice faza Proiect tehnic</w:t>
            </w:r>
          </w:p>
          <w:p w14:paraId="00882C4A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317C1CB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Adresă înaintare/ Confirmare </w:t>
            </w:r>
            <w:proofErr w:type="spellStart"/>
            <w:r w:rsidRPr="001F2344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1F2344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417230FC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15380865" w14:textId="77777777" w:rsidTr="00F6783B">
        <w:trPr>
          <w:jc w:val="center"/>
        </w:trPr>
        <w:tc>
          <w:tcPr>
            <w:tcW w:w="567" w:type="dxa"/>
          </w:tcPr>
          <w:p w14:paraId="7EFA043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099" w:type="dxa"/>
          </w:tcPr>
          <w:p w14:paraId="58806827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Îndeplinire indicatori de realizare (RCO)</w:t>
            </w:r>
          </w:p>
        </w:tc>
        <w:tc>
          <w:tcPr>
            <w:tcW w:w="1162" w:type="dxa"/>
          </w:tcPr>
          <w:p w14:paraId="5128869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Calitativ /cantitativ</w:t>
            </w:r>
          </w:p>
        </w:tc>
        <w:tc>
          <w:tcPr>
            <w:tcW w:w="2268" w:type="dxa"/>
          </w:tcPr>
          <w:p w14:paraId="1AC05AAD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</w:p>
          <w:p w14:paraId="60635013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5D03CFB4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</w:p>
        </w:tc>
        <w:tc>
          <w:tcPr>
            <w:tcW w:w="2693" w:type="dxa"/>
          </w:tcPr>
          <w:p w14:paraId="76440E52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2BE64924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AC8A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  <w:tr w:rsidR="00F6783B" w:rsidRPr="001F2344" w14:paraId="200FCA54" w14:textId="77777777" w:rsidTr="00F6783B">
        <w:trPr>
          <w:jc w:val="center"/>
        </w:trPr>
        <w:tc>
          <w:tcPr>
            <w:tcW w:w="567" w:type="dxa"/>
          </w:tcPr>
          <w:p w14:paraId="21A6D180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099" w:type="dxa"/>
          </w:tcPr>
          <w:p w14:paraId="17BFE7EE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Îndeplinire indicatori de rezultat (RCR)</w:t>
            </w:r>
          </w:p>
        </w:tc>
        <w:tc>
          <w:tcPr>
            <w:tcW w:w="1162" w:type="dxa"/>
          </w:tcPr>
          <w:p w14:paraId="3831536D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575A5EC1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</w:p>
          <w:p w14:paraId="40F1EA01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>Se vor descrie inclusiv valori intermediare, dacă e cazul</w:t>
            </w:r>
          </w:p>
        </w:tc>
        <w:tc>
          <w:tcPr>
            <w:tcW w:w="2410" w:type="dxa"/>
          </w:tcPr>
          <w:p w14:paraId="1BAB04AD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>Verificarea Raportului de progres final</w:t>
            </w:r>
          </w:p>
        </w:tc>
        <w:tc>
          <w:tcPr>
            <w:tcW w:w="2693" w:type="dxa"/>
          </w:tcPr>
          <w:p w14:paraId="0ADF324C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2F99521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Raportul de progres final, raportul de vizită final la locația de implementare a proiectului, orice </w:t>
            </w: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>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3D4F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>Se va completa de către beneficiar</w:t>
            </w:r>
          </w:p>
        </w:tc>
      </w:tr>
    </w:tbl>
    <w:p w14:paraId="18D1CF0F" w14:textId="77777777" w:rsidR="00F6783B" w:rsidRDefault="00F6783B" w:rsidP="00F6783B">
      <w:pPr>
        <w:jc w:val="both"/>
        <w:rPr>
          <w:rFonts w:ascii="Calibri" w:hAnsi="Calibri" w:cs="Calibri"/>
        </w:rPr>
      </w:pPr>
    </w:p>
    <w:p w14:paraId="20D03365" w14:textId="77777777" w:rsidR="00C06246" w:rsidRDefault="00C06246" w:rsidP="00F6783B">
      <w:pPr>
        <w:jc w:val="both"/>
        <w:rPr>
          <w:rFonts w:ascii="Calibri" w:hAnsi="Calibri" w:cs="Calibri"/>
        </w:rPr>
      </w:pPr>
    </w:p>
    <w:p w14:paraId="215FCF41" w14:textId="77777777" w:rsidR="00C06246" w:rsidRDefault="00C06246" w:rsidP="00F6783B">
      <w:pPr>
        <w:jc w:val="both"/>
        <w:rPr>
          <w:rFonts w:ascii="Calibri" w:hAnsi="Calibri" w:cs="Calibri"/>
        </w:rPr>
      </w:pPr>
    </w:p>
    <w:p w14:paraId="29B344E4" w14:textId="77777777" w:rsidR="00C06246" w:rsidRDefault="00C06246" w:rsidP="00F6783B">
      <w:pPr>
        <w:jc w:val="both"/>
        <w:rPr>
          <w:rFonts w:ascii="Calibri" w:hAnsi="Calibri" w:cs="Calibri"/>
        </w:rPr>
      </w:pPr>
    </w:p>
    <w:p w14:paraId="115D075F" w14:textId="739EAF2D" w:rsidR="00F6783B" w:rsidRDefault="00F6783B" w:rsidP="00F6783B">
      <w:p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În sensul prezentei metodologii, </w:t>
      </w:r>
      <w:r w:rsidRPr="00B71552">
        <w:rPr>
          <w:rFonts w:ascii="Calibri" w:hAnsi="Calibri" w:cs="Calibri"/>
          <w:b/>
        </w:rPr>
        <w:t>indicatorii de etapă</w:t>
      </w:r>
      <w:r w:rsidRPr="00B71552">
        <w:rPr>
          <w:rFonts w:ascii="Calibri" w:hAnsi="Calibri" w:cs="Calibri"/>
        </w:rPr>
        <w:t xml:space="preserve"> reprezintă repere cantitative, valorice sau calitative </w:t>
      </w:r>
      <w:proofErr w:type="spellStart"/>
      <w:r w:rsidRPr="00B71552">
        <w:rPr>
          <w:rFonts w:ascii="Calibri" w:hAnsi="Calibri" w:cs="Calibri"/>
        </w:rPr>
        <w:t>faţă</w:t>
      </w:r>
      <w:proofErr w:type="spellEnd"/>
      <w:r w:rsidRPr="00B71552">
        <w:rPr>
          <w:rFonts w:ascii="Calibri" w:hAnsi="Calibri" w:cs="Calibri"/>
        </w:rPr>
        <w:t xml:space="preserve"> de care este monitorizat </w:t>
      </w:r>
      <w:proofErr w:type="spellStart"/>
      <w:r w:rsidRPr="00B71552">
        <w:rPr>
          <w:rFonts w:ascii="Calibri" w:hAnsi="Calibri" w:cs="Calibri"/>
        </w:rPr>
        <w:t>şi</w:t>
      </w:r>
      <w:proofErr w:type="spellEnd"/>
      <w:r w:rsidRPr="00B71552">
        <w:rPr>
          <w:rFonts w:ascii="Calibri" w:hAnsi="Calibri" w:cs="Calibri"/>
        </w:rPr>
        <w:t xml:space="preserve"> evaluat, într-o manieră obiectivă </w:t>
      </w:r>
      <w:proofErr w:type="spellStart"/>
      <w:r w:rsidRPr="00B71552">
        <w:rPr>
          <w:rFonts w:ascii="Calibri" w:hAnsi="Calibri" w:cs="Calibri"/>
        </w:rPr>
        <w:t>şi</w:t>
      </w:r>
      <w:proofErr w:type="spellEnd"/>
      <w:r w:rsidRPr="00B71552">
        <w:rPr>
          <w:rFonts w:ascii="Calibri" w:hAnsi="Calibri" w:cs="Calibri"/>
        </w:rPr>
        <w:t xml:space="preserve"> transparentă, progresul imp</w:t>
      </w:r>
      <w:r>
        <w:rPr>
          <w:rFonts w:ascii="Calibri" w:hAnsi="Calibri" w:cs="Calibri"/>
        </w:rPr>
        <w:t>lementării unui proiect.</w:t>
      </w:r>
      <w:r w:rsidRPr="00B71552">
        <w:rPr>
          <w:rFonts w:ascii="Calibri" w:hAnsi="Calibri" w:cs="Calibri"/>
        </w:rPr>
        <w:t xml:space="preserve"> </w:t>
      </w:r>
    </w:p>
    <w:p w14:paraId="38F07C56" w14:textId="77777777" w:rsidR="00F6783B" w:rsidRDefault="00F6783B" w:rsidP="00F6783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Î</w:t>
      </w:r>
      <w:r w:rsidRPr="00B71552">
        <w:rPr>
          <w:rFonts w:ascii="Calibri" w:hAnsi="Calibri" w:cs="Calibri"/>
        </w:rPr>
        <w:t xml:space="preserve">n </w:t>
      </w:r>
      <w:proofErr w:type="spellStart"/>
      <w:r w:rsidRPr="00B71552">
        <w:rPr>
          <w:rFonts w:ascii="Calibri" w:hAnsi="Calibri" w:cs="Calibri"/>
        </w:rPr>
        <w:t>funcţie</w:t>
      </w:r>
      <w:proofErr w:type="spellEnd"/>
      <w:r w:rsidRPr="00B71552">
        <w:rPr>
          <w:rFonts w:ascii="Calibri" w:hAnsi="Calibri" w:cs="Calibri"/>
        </w:rPr>
        <w:t xml:space="preserve"> de natura proiectelor, indicatorii de etapă pot reprezenta: </w:t>
      </w:r>
    </w:p>
    <w:p w14:paraId="7CDECB40" w14:textId="77777777" w:rsidR="00F6783B" w:rsidRDefault="00F6783B" w:rsidP="00F6783B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realizarea unor </w:t>
      </w:r>
      <w:proofErr w:type="spellStart"/>
      <w:r w:rsidRPr="00B71552">
        <w:rPr>
          <w:rFonts w:ascii="Calibri" w:hAnsi="Calibri" w:cs="Calibri"/>
        </w:rPr>
        <w:t>activităţi</w:t>
      </w:r>
      <w:proofErr w:type="spellEnd"/>
      <w:r w:rsidRPr="00B71552">
        <w:rPr>
          <w:rFonts w:ascii="Calibri" w:hAnsi="Calibri" w:cs="Calibri"/>
        </w:rPr>
        <w:t xml:space="preserve"> sau </w:t>
      </w:r>
      <w:proofErr w:type="spellStart"/>
      <w:r w:rsidRPr="00B71552">
        <w:rPr>
          <w:rFonts w:ascii="Calibri" w:hAnsi="Calibri" w:cs="Calibri"/>
        </w:rPr>
        <w:t>subactivităţi</w:t>
      </w:r>
      <w:proofErr w:type="spellEnd"/>
      <w:r w:rsidRPr="00B71552">
        <w:rPr>
          <w:rFonts w:ascii="Calibri" w:hAnsi="Calibri" w:cs="Calibri"/>
        </w:rPr>
        <w:t xml:space="preserve"> din proiect, </w:t>
      </w:r>
    </w:p>
    <w:p w14:paraId="0A28588E" w14:textId="77777777" w:rsidR="00F6783B" w:rsidRDefault="00F6783B" w:rsidP="00F6783B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atingerea unor stadii de implementare sau de </w:t>
      </w:r>
      <w:proofErr w:type="spellStart"/>
      <w:r w:rsidRPr="00B71552">
        <w:rPr>
          <w:rFonts w:ascii="Calibri" w:hAnsi="Calibri" w:cs="Calibri"/>
        </w:rPr>
        <w:t>execuţie</w:t>
      </w:r>
      <w:proofErr w:type="spellEnd"/>
      <w:r w:rsidRPr="00B71552">
        <w:rPr>
          <w:rFonts w:ascii="Calibri" w:hAnsi="Calibri" w:cs="Calibri"/>
        </w:rPr>
        <w:t xml:space="preserve"> tehnică sau financiară prestabil</w:t>
      </w:r>
      <w:r>
        <w:rPr>
          <w:rFonts w:ascii="Calibri" w:hAnsi="Calibri" w:cs="Calibri"/>
        </w:rPr>
        <w:t>ite</w:t>
      </w:r>
    </w:p>
    <w:p w14:paraId="48D9EE44" w14:textId="77777777" w:rsidR="00F6783B" w:rsidRPr="00B71552" w:rsidRDefault="00F6783B" w:rsidP="00F6783B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>stadii sau valori intermediare ale indicatorilor de realizare.</w:t>
      </w:r>
    </w:p>
    <w:p w14:paraId="6B9686C2" w14:textId="77777777" w:rsidR="00F6783B" w:rsidRDefault="00F6783B" w:rsidP="00F6783B">
      <w:pPr>
        <w:jc w:val="both"/>
        <w:rPr>
          <w:rFonts w:ascii="Calibri" w:hAnsi="Calibri" w:cs="Calibri"/>
        </w:rPr>
      </w:pPr>
    </w:p>
    <w:p w14:paraId="08BCBB70" w14:textId="77777777" w:rsidR="00F6783B" w:rsidRDefault="00F6783B" w:rsidP="00F6783B">
      <w:p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>Planul de monitorizare a</w:t>
      </w:r>
      <w:r>
        <w:rPr>
          <w:rFonts w:ascii="Calibri" w:hAnsi="Calibri" w:cs="Calibri"/>
        </w:rPr>
        <w:t>l</w:t>
      </w:r>
      <w:r w:rsidRPr="00E8080E">
        <w:rPr>
          <w:rFonts w:ascii="Calibri" w:hAnsi="Calibri" w:cs="Calibri"/>
        </w:rPr>
        <w:t xml:space="preserve"> proiectului</w:t>
      </w:r>
      <w:r>
        <w:rPr>
          <w:rFonts w:ascii="Calibri" w:hAnsi="Calibri" w:cs="Calibri"/>
        </w:rPr>
        <w:t>:</w:t>
      </w:r>
    </w:p>
    <w:p w14:paraId="4B6F6E03" w14:textId="77777777" w:rsidR="00F6783B" w:rsidRPr="00E8080E" w:rsidRDefault="00F6783B" w:rsidP="00F6783B">
      <w:pPr>
        <w:numPr>
          <w:ilvl w:val="0"/>
          <w:numId w:val="43"/>
        </w:numPr>
        <w:jc w:val="both"/>
        <w:rPr>
          <w:rFonts w:ascii="Calibri" w:hAnsi="Calibri" w:cs="Calibri"/>
          <w:lang w:val="en-US"/>
        </w:rPr>
      </w:pPr>
      <w:r w:rsidRPr="00E8080E">
        <w:rPr>
          <w:rFonts w:ascii="Calibri" w:hAnsi="Calibri" w:cs="Calibri"/>
        </w:rPr>
        <w:t xml:space="preserve">este parte integrantă a contractului de </w:t>
      </w:r>
      <w:proofErr w:type="spellStart"/>
      <w:r w:rsidRPr="00E8080E">
        <w:rPr>
          <w:rFonts w:ascii="Calibri" w:hAnsi="Calibri" w:cs="Calibri"/>
        </w:rPr>
        <w:t>finanţare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 w:rsidRPr="00E8080E">
        <w:rPr>
          <w:rFonts w:ascii="Calibri" w:hAnsi="Calibri" w:cs="Calibri"/>
        </w:rPr>
        <w:t>şi</w:t>
      </w:r>
      <w:proofErr w:type="spellEnd"/>
      <w:r w:rsidRPr="00E8080E">
        <w:rPr>
          <w:rFonts w:ascii="Calibri" w:hAnsi="Calibri" w:cs="Calibri"/>
        </w:rPr>
        <w:t xml:space="preserve"> cuprinde indicatorii de etapă </w:t>
      </w:r>
      <w:proofErr w:type="spellStart"/>
      <w:r w:rsidRPr="00E8080E">
        <w:rPr>
          <w:rFonts w:ascii="Calibri" w:hAnsi="Calibri" w:cs="Calibri"/>
        </w:rPr>
        <w:t>stabiliţi</w:t>
      </w:r>
      <w:proofErr w:type="spellEnd"/>
      <w:r w:rsidRPr="00E8080E">
        <w:rPr>
          <w:rFonts w:ascii="Calibri" w:hAnsi="Calibri" w:cs="Calibri"/>
        </w:rPr>
        <w:t xml:space="preserve"> pentru perioada de implementare a proiectului pe baza cărora se monitorizează </w:t>
      </w:r>
      <w:proofErr w:type="spellStart"/>
      <w:r w:rsidRPr="00E8080E">
        <w:rPr>
          <w:rFonts w:ascii="Calibri" w:hAnsi="Calibri" w:cs="Calibri"/>
        </w:rPr>
        <w:t>şi</w:t>
      </w:r>
      <w:proofErr w:type="spellEnd"/>
      <w:r w:rsidRPr="00E8080E">
        <w:rPr>
          <w:rFonts w:ascii="Calibri" w:hAnsi="Calibri" w:cs="Calibri"/>
        </w:rPr>
        <w:t xml:space="preserve"> se evaluează progresul implementării proiectului; </w:t>
      </w:r>
    </w:p>
    <w:p w14:paraId="0CDC3705" w14:textId="77777777" w:rsidR="00F6783B" w:rsidRPr="00E8080E" w:rsidRDefault="00F6783B" w:rsidP="00F6783B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acesta include valorile </w:t>
      </w:r>
      <w:proofErr w:type="spellStart"/>
      <w:r w:rsidRPr="00E8080E">
        <w:rPr>
          <w:rFonts w:ascii="Calibri" w:hAnsi="Calibri" w:cs="Calibri"/>
        </w:rPr>
        <w:t>ţintelor</w:t>
      </w:r>
      <w:proofErr w:type="spellEnd"/>
      <w:r w:rsidRPr="00E8080E">
        <w:rPr>
          <w:rFonts w:ascii="Calibri" w:hAnsi="Calibri" w:cs="Calibri"/>
        </w:rPr>
        <w:t xml:space="preserve"> finale ale indicatorilor de realizare </w:t>
      </w:r>
      <w:proofErr w:type="spellStart"/>
      <w:r w:rsidRPr="00E8080E">
        <w:rPr>
          <w:rFonts w:ascii="Calibri" w:hAnsi="Calibri" w:cs="Calibri"/>
        </w:rPr>
        <w:t>şi</w:t>
      </w:r>
      <w:proofErr w:type="spellEnd"/>
      <w:r w:rsidRPr="00E8080E">
        <w:rPr>
          <w:rFonts w:ascii="Calibri" w:hAnsi="Calibri" w:cs="Calibri"/>
        </w:rPr>
        <w:t xml:space="preserve"> de rezultat care trebuie atinse ca urmare a implementării proiectului, precum </w:t>
      </w:r>
      <w:proofErr w:type="spellStart"/>
      <w:r w:rsidRPr="00E8080E">
        <w:rPr>
          <w:rFonts w:ascii="Calibri" w:hAnsi="Calibri" w:cs="Calibri"/>
        </w:rPr>
        <w:t>şi</w:t>
      </w:r>
      <w:proofErr w:type="spellEnd"/>
      <w:r w:rsidRPr="00E8080E">
        <w:rPr>
          <w:rFonts w:ascii="Calibri" w:hAnsi="Calibri" w:cs="Calibri"/>
        </w:rPr>
        <w:t xml:space="preserve"> valorile de bază/de </w:t>
      </w:r>
      <w:proofErr w:type="spellStart"/>
      <w:r w:rsidRPr="00E8080E">
        <w:rPr>
          <w:rFonts w:ascii="Calibri" w:hAnsi="Calibri" w:cs="Calibri"/>
        </w:rPr>
        <w:t>referinţă</w:t>
      </w:r>
      <w:proofErr w:type="spellEnd"/>
      <w:r w:rsidRPr="00E8080E">
        <w:rPr>
          <w:rFonts w:ascii="Calibri" w:hAnsi="Calibri" w:cs="Calibri"/>
        </w:rPr>
        <w:t xml:space="preserve"> ale acestora, dacă există; </w:t>
      </w:r>
    </w:p>
    <w:p w14:paraId="77376AB1" w14:textId="77777777" w:rsidR="00F6783B" w:rsidRPr="00E8080E" w:rsidRDefault="00F6783B" w:rsidP="00F6783B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utilizarea acestuia are ca finalitate consolidarea </w:t>
      </w:r>
      <w:proofErr w:type="spellStart"/>
      <w:r w:rsidRPr="00E8080E">
        <w:rPr>
          <w:rFonts w:ascii="Calibri" w:hAnsi="Calibri" w:cs="Calibri"/>
        </w:rPr>
        <w:t>şi</w:t>
      </w:r>
      <w:proofErr w:type="spellEnd"/>
      <w:r w:rsidRPr="00E8080E">
        <w:rPr>
          <w:rFonts w:ascii="Calibri" w:hAnsi="Calibri" w:cs="Calibri"/>
        </w:rPr>
        <w:t xml:space="preserve"> eficientizarea procesului de monitorizare a proiectelor de către </w:t>
      </w:r>
      <w:proofErr w:type="spellStart"/>
      <w:r w:rsidRPr="00E8080E">
        <w:rPr>
          <w:rFonts w:ascii="Calibri" w:hAnsi="Calibri" w:cs="Calibri"/>
        </w:rPr>
        <w:t>autorităţile</w:t>
      </w:r>
      <w:proofErr w:type="spellEnd"/>
      <w:r w:rsidRPr="00E8080E">
        <w:rPr>
          <w:rFonts w:ascii="Calibri" w:hAnsi="Calibri" w:cs="Calibri"/>
        </w:rPr>
        <w:t xml:space="preserve"> de management</w:t>
      </w:r>
      <w:r>
        <w:rPr>
          <w:rFonts w:ascii="Calibri" w:hAnsi="Calibri" w:cs="Calibri"/>
        </w:rPr>
        <w:t>.</w:t>
      </w:r>
    </w:p>
    <w:p w14:paraId="24050B21" w14:textId="77777777" w:rsidR="00F6783B" w:rsidRPr="00E8080E" w:rsidRDefault="00F6783B" w:rsidP="00F6783B">
      <w:pPr>
        <w:jc w:val="both"/>
        <w:rPr>
          <w:rFonts w:ascii="Calibri" w:hAnsi="Calibri" w:cs="Calibri"/>
        </w:rPr>
      </w:pPr>
    </w:p>
    <w:p w14:paraId="7088AA28" w14:textId="77777777" w:rsidR="00F6783B" w:rsidRDefault="00F6783B" w:rsidP="00F6783B">
      <w:pPr>
        <w:jc w:val="both"/>
        <w:rPr>
          <w:rFonts w:ascii="Calibri" w:hAnsi="Calibri" w:cs="Calibri"/>
        </w:rPr>
      </w:pPr>
    </w:p>
    <w:p w14:paraId="45F4B113" w14:textId="77777777" w:rsidR="00F6783B" w:rsidRPr="00B7289C" w:rsidRDefault="00F6783B" w:rsidP="00F6783B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>
        <w:rPr>
          <w:rFonts w:ascii="Calibri" w:hAnsi="Calibri" w:cs="Calibri"/>
          <w:b/>
          <w:color w:val="2F5496"/>
        </w:rPr>
        <w:lastRenderedPageBreak/>
        <w:t>IMPORTANT!</w:t>
      </w:r>
    </w:p>
    <w:p w14:paraId="5739F926" w14:textId="77777777" w:rsidR="00F6783B" w:rsidRPr="000F6FA7" w:rsidRDefault="00F6783B" w:rsidP="00F6783B">
      <w:pPr>
        <w:shd w:val="clear" w:color="auto" w:fill="FFFFFF"/>
        <w:jc w:val="both"/>
        <w:rPr>
          <w:rFonts w:ascii="Calibri" w:hAnsi="Calibri" w:cs="Calibri"/>
          <w:b/>
        </w:rPr>
      </w:pPr>
    </w:p>
    <w:p w14:paraId="6617F913" w14:textId="77777777" w:rsidR="00F6783B" w:rsidRDefault="00F6783B" w:rsidP="00F6783B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Conform art. 14, alin. (25) din OUG 23/</w:t>
      </w:r>
      <w:r w:rsidRPr="001A225C">
        <w:rPr>
          <w:rFonts w:ascii="Calibri" w:hAnsi="Calibri" w:cs="Calibri"/>
        </w:rPr>
        <w:t xml:space="preserve">2023: Planul de monitorizare al proiectului poate face obiectul unor modificări prin act </w:t>
      </w:r>
      <w:proofErr w:type="spellStart"/>
      <w:r w:rsidRPr="001A225C">
        <w:rPr>
          <w:rFonts w:ascii="Calibri" w:hAnsi="Calibri" w:cs="Calibri"/>
        </w:rPr>
        <w:t>adiţional</w:t>
      </w:r>
      <w:proofErr w:type="spellEnd"/>
      <w:r w:rsidRPr="001A225C">
        <w:rPr>
          <w:rFonts w:ascii="Calibri" w:hAnsi="Calibri" w:cs="Calibri"/>
        </w:rPr>
        <w:t xml:space="preserve"> la contractul de </w:t>
      </w:r>
      <w:proofErr w:type="spellStart"/>
      <w:r w:rsidRPr="001A225C">
        <w:rPr>
          <w:rFonts w:ascii="Calibri" w:hAnsi="Calibri" w:cs="Calibri"/>
        </w:rPr>
        <w:t>finanţare</w:t>
      </w:r>
      <w:proofErr w:type="spellEnd"/>
      <w:r w:rsidRPr="001A225C">
        <w:rPr>
          <w:rFonts w:ascii="Calibri" w:hAnsi="Calibri" w:cs="Calibri"/>
        </w:rPr>
        <w:t>.</w:t>
      </w:r>
    </w:p>
    <w:p w14:paraId="40BB38AD" w14:textId="77777777" w:rsidR="00F6783B" w:rsidRPr="00696924" w:rsidRDefault="00F6783B" w:rsidP="00F6783B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696924">
        <w:rPr>
          <w:rFonts w:ascii="Calibri" w:hAnsi="Calibri" w:cs="Calibri"/>
        </w:rPr>
        <w:t>Masurile pentru neîndeplinirea indicatorilor de etapă se pot aplica gradual</w:t>
      </w:r>
      <w:r>
        <w:rPr>
          <w:rFonts w:ascii="Calibri" w:hAnsi="Calibri" w:cs="Calibri"/>
        </w:rPr>
        <w:t>,</w:t>
      </w:r>
      <w:r w:rsidRPr="0069692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conform detalierii din Condițiile specifice, anexă la contractul de finanțare.</w:t>
      </w:r>
    </w:p>
    <w:p w14:paraId="697A1877" w14:textId="77777777" w:rsidR="00F6783B" w:rsidRPr="000F6FA7" w:rsidRDefault="00F6783B" w:rsidP="00F6783B">
      <w:pPr>
        <w:shd w:val="clear" w:color="auto" w:fill="FFFFFF"/>
        <w:jc w:val="both"/>
        <w:rPr>
          <w:rFonts w:ascii="Calibri" w:hAnsi="Calibri" w:cs="Calibri"/>
          <w:b/>
        </w:rPr>
      </w:pPr>
    </w:p>
    <w:p w14:paraId="00363E52" w14:textId="77777777" w:rsidR="00B94F63" w:rsidRPr="00F6783B" w:rsidRDefault="00B94F63" w:rsidP="00F6783B"/>
    <w:sectPr w:rsidR="00B94F63" w:rsidRPr="00F6783B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1FA3D" w14:textId="77777777" w:rsidR="0085707A" w:rsidRDefault="0085707A">
      <w:r>
        <w:separator/>
      </w:r>
    </w:p>
  </w:endnote>
  <w:endnote w:type="continuationSeparator" w:id="0">
    <w:p w14:paraId="73459FDC" w14:textId="77777777" w:rsidR="0085707A" w:rsidRDefault="0085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C213" w14:textId="77777777" w:rsidR="006F3787" w:rsidRDefault="006F378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6F3787" w14:paraId="0C702503" w14:textId="77777777">
      <w:trPr>
        <w:cantSplit/>
        <w:trHeight w:hRule="exact" w:val="340"/>
        <w:hidden/>
      </w:trPr>
      <w:tc>
        <w:tcPr>
          <w:tcW w:w="9210" w:type="dxa"/>
        </w:tcPr>
        <w:p w14:paraId="18D3B269" w14:textId="77777777" w:rsidR="006F3787" w:rsidRDefault="006F3787">
          <w:pPr>
            <w:pStyle w:val="Subsol"/>
            <w:rPr>
              <w:vanish/>
              <w:sz w:val="20"/>
            </w:rPr>
          </w:pPr>
        </w:p>
      </w:tc>
    </w:tr>
  </w:tbl>
  <w:p w14:paraId="4548A6C7" w14:textId="77777777" w:rsidR="006F3787" w:rsidRDefault="006F3787" w:rsidP="00F12E7F">
    <w:pPr>
      <w:pStyle w:val="Subsol"/>
    </w:pP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0BB63CB" wp14:editId="5FF05682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AD424" w14:textId="77777777" w:rsidR="006F3787" w:rsidRDefault="006F3787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5DC94217" w14:textId="77777777" w:rsidR="006F3787" w:rsidRPr="00F914B7" w:rsidRDefault="006F3787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BB63CB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XEd6nQEAACHDAAADgAAAAAAAAAAAAAAAAA8AgAAZHJzL2Uyb0RvYy54bWxQSwECLQAU&#10;AAYACAAAACEAWGCzG7oAAAAiAQAAGQAAAAAAAAAAAAAAAADcBgAAZHJzL19yZWxzL2Uyb0RvYy54&#10;bWwucmVsc1BLAQItABQABgAIAAAAIQCZ5jeK4AAAAAoBAAAPAAAAAAAAAAAAAAAAAM0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5B9AD424" w14:textId="77777777" w:rsidR="006F3787" w:rsidRDefault="006F3787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5DC94217" w14:textId="77777777" w:rsidR="006F3787" w:rsidRPr="00F914B7" w:rsidRDefault="006F3787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3360" behindDoc="0" locked="0" layoutInCell="1" allowOverlap="1" wp14:anchorId="2233AB7F" wp14:editId="3346DAB0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406A94" wp14:editId="0245850A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00996" w14:textId="77777777" w:rsidR="006F3787" w:rsidRDefault="006F3787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ECCAFF5" w14:textId="77777777" w:rsidR="006F3787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3D873C7F" w14:textId="77777777" w:rsidR="006F3787" w:rsidRPr="00FA2B09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406A94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" stroked="f">
              <v:stroke dashstyle="1 1" endcap="round"/>
              <v:textbox>
                <w:txbxContent>
                  <w:p w14:paraId="56900996" w14:textId="77777777" w:rsidR="006F3787" w:rsidRDefault="006F3787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ECCAFF5" w14:textId="77777777" w:rsidR="006F3787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D873C7F" w14:textId="77777777" w:rsidR="006F3787" w:rsidRPr="00FA2B09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400D78DF" wp14:editId="5FE2CB3E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32ED19" w14:textId="77777777" w:rsidR="006F3787" w:rsidRDefault="006F3787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3D041" w14:textId="77777777" w:rsidR="006F3787" w:rsidRDefault="006F3787">
    <w:pPr>
      <w:pStyle w:val="Subsol"/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3243C7" wp14:editId="7A5F066D">
              <wp:simplePos x="0" y="0"/>
              <wp:positionH relativeFrom="column">
                <wp:posOffset>6960870</wp:posOffset>
              </wp:positionH>
              <wp:positionV relativeFrom="paragraph">
                <wp:posOffset>-16510</wp:posOffset>
              </wp:positionV>
              <wp:extent cx="2744470" cy="645160"/>
              <wp:effectExtent l="0" t="0" r="0" b="254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0C3F80" w14:textId="77777777" w:rsidR="006F3787" w:rsidRDefault="006F3787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5ECC188" w14:textId="77777777" w:rsidR="006F3787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66C94270" w14:textId="77777777" w:rsidR="006F3787" w:rsidRPr="00FA2B09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3243C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548.1pt;margin-top:-1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" stroked="f">
              <v:stroke dashstyle="1 1" endcap="round"/>
              <v:textbox>
                <w:txbxContent>
                  <w:p w14:paraId="190C3F80" w14:textId="77777777" w:rsidR="006F3787" w:rsidRDefault="006F3787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5ECC188" w14:textId="77777777" w:rsidR="006F3787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: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6C94270" w14:textId="77777777" w:rsidR="006F3787" w:rsidRPr="00FA2B09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867B56" wp14:editId="04364FEA">
              <wp:simplePos x="0" y="0"/>
              <wp:positionH relativeFrom="column">
                <wp:posOffset>786130</wp:posOffset>
              </wp:positionH>
              <wp:positionV relativeFrom="paragraph">
                <wp:posOffset>13970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7FB27" w14:textId="77777777" w:rsidR="006F3787" w:rsidRDefault="006F3787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153B01D4" w14:textId="77777777" w:rsidR="006F3787" w:rsidRPr="00B77B68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13C1E2C2" w14:textId="77777777" w:rsidR="006F3787" w:rsidRPr="00C9311C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867B56" id="Text Box 26" o:spid="_x0000_s1034" type="#_x0000_t202" style="position:absolute;margin-left:61.9pt;margin-top:1.1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" filled="f" stroked="f">
              <v:textbox>
                <w:txbxContent>
                  <w:p w14:paraId="6807FB27" w14:textId="77777777" w:rsidR="006F3787" w:rsidRDefault="006F3787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153B01D4" w14:textId="77777777" w:rsidR="006F3787" w:rsidRPr="00B77B68" w:rsidRDefault="006F3787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13C1E2C2" w14:textId="77777777" w:rsidR="006F3787" w:rsidRPr="00C9311C" w:rsidRDefault="006F3787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7216" behindDoc="0" locked="0" layoutInCell="1" allowOverlap="1" wp14:anchorId="32A463EE" wp14:editId="679A6378">
          <wp:simplePos x="0" y="0"/>
          <wp:positionH relativeFrom="column">
            <wp:posOffset>-71120</wp:posOffset>
          </wp:positionH>
          <wp:positionV relativeFrom="paragraph">
            <wp:posOffset>-109855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28E6F3C6" wp14:editId="3F22AC1A">
          <wp:simplePos x="0" y="0"/>
          <wp:positionH relativeFrom="column">
            <wp:posOffset>3789680</wp:posOffset>
          </wp:positionH>
          <wp:positionV relativeFrom="paragraph">
            <wp:posOffset>-426085</wp:posOffset>
          </wp:positionV>
          <wp:extent cx="1952625" cy="156845"/>
          <wp:effectExtent l="0" t="0" r="9525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30312BA0" wp14:editId="69636C38">
          <wp:simplePos x="0" y="0"/>
          <wp:positionH relativeFrom="column">
            <wp:posOffset>-696595</wp:posOffset>
          </wp:positionH>
          <wp:positionV relativeFrom="paragraph">
            <wp:posOffset>-233680</wp:posOffset>
          </wp:positionV>
          <wp:extent cx="10817225" cy="104140"/>
          <wp:effectExtent l="0" t="0" r="3175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02E8C" w14:textId="77777777" w:rsidR="0085707A" w:rsidRDefault="0085707A">
      <w:r>
        <w:separator/>
      </w:r>
    </w:p>
  </w:footnote>
  <w:footnote w:type="continuationSeparator" w:id="0">
    <w:p w14:paraId="5CB4D002" w14:textId="77777777" w:rsidR="0085707A" w:rsidRDefault="00857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9F79D" w14:textId="3C3DB5C9" w:rsidR="006F3787" w:rsidRDefault="005A5EDA">
    <w:pPr>
      <w:pStyle w:val="Antet"/>
    </w:pPr>
    <w:ins w:id="2" w:author="Anamaria Levitchi" w:date="2026-04-20T17:56:00Z" w16du:dateUtc="2026-04-20T14:56:00Z">
      <w:r>
        <w:rPr>
          <w:noProof/>
        </w:rPr>
        <w:pict w14:anchorId="53714A56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459296438" o:spid="_x0000_s1026" type="#_x0000_t136" style="position:absolute;margin-left:0;margin-top:0;width:538.55pt;height:82.85pt;rotation:315;z-index:-251649024;mso-position-horizontal:center;mso-position-horizontal-relative:margin;mso-position-vertical:center;mso-position-vertical-relative:margin" o:allowincell="f" fillcolor="silver" stroked="f">
            <v:fill opacity=".5"/>
            <v:textpath style="font-family:&quot;Arial Narrow&quot;;font-size:1pt" string="GHID CONSULTATIV"/>
          </v:shape>
        </w:pic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0996" w14:textId="14BE776F" w:rsidR="006F3787" w:rsidRPr="00851382" w:rsidRDefault="005A5EDA">
    <w:pPr>
      <w:pStyle w:val="Antet"/>
      <w:rPr>
        <w:color w:val="999999"/>
      </w:rPr>
    </w:pPr>
    <w:ins w:id="3" w:author="Anamaria Levitchi" w:date="2026-04-20T17:56:00Z" w16du:dateUtc="2026-04-20T14:56:00Z">
      <w:r>
        <w:rPr>
          <w:noProof/>
        </w:rPr>
        <w:pict w14:anchorId="521BEF77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459296439" o:spid="_x0000_s1027" type="#_x0000_t136" style="position:absolute;margin-left:0;margin-top:0;width:538.55pt;height:82.85pt;rotation:315;z-index:-251646976;mso-position-horizontal:center;mso-position-horizontal-relative:margin;mso-position-vertical:center;mso-position-vertical-relative:margin" o:allowincell="f" fillcolor="silver" stroked="f">
            <v:fill opacity=".5"/>
            <v:textpath style="font-family:&quot;Arial Narrow&quot;;font-size:1pt" string="GHID CONSULTATIV"/>
          </v:shape>
        </w:pict>
      </w:r>
    </w:ins>
    <w:r w:rsidR="006F3787"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0EE1177" wp14:editId="0820E344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3B8B0B" w14:textId="77777777" w:rsidR="006F3787" w:rsidRDefault="006F3787" w:rsidP="00376CFE">
                            <w:pPr>
                              <w:spacing w:line="330" w:lineRule="auto"/>
                            </w:pPr>
                          </w:p>
                          <w:p w14:paraId="5551F1A6" w14:textId="77777777" w:rsidR="006F3787" w:rsidRPr="00851382" w:rsidRDefault="006F3787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EE1177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263B8B0B" w14:textId="77777777" w:rsidR="006F3787" w:rsidRDefault="006F3787" w:rsidP="00376CFE">
                      <w:pPr>
                        <w:spacing w:line="330" w:lineRule="auto"/>
                      </w:pPr>
                    </w:p>
                    <w:p w14:paraId="5551F1A6" w14:textId="77777777" w:rsidR="006F3787" w:rsidRPr="00851382" w:rsidRDefault="006F3787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6F3787" w:rsidRPr="00851382">
      <w:rPr>
        <w:color w:val="999999"/>
        <w:sz w:val="20"/>
        <w:szCs w:val="20"/>
      </w:rPr>
      <w:t xml:space="preserve">Pagina </w:t>
    </w:r>
    <w:r w:rsidR="006F3787" w:rsidRPr="00851382">
      <w:rPr>
        <w:color w:val="999999"/>
        <w:sz w:val="20"/>
        <w:szCs w:val="20"/>
      </w:rPr>
      <w:fldChar w:fldCharType="begin"/>
    </w:r>
    <w:r w:rsidR="006F3787" w:rsidRPr="00851382">
      <w:rPr>
        <w:color w:val="999999"/>
        <w:sz w:val="20"/>
        <w:szCs w:val="20"/>
      </w:rPr>
      <w:instrText xml:space="preserve"> PAGE </w:instrText>
    </w:r>
    <w:r w:rsidR="006F3787" w:rsidRPr="00851382">
      <w:rPr>
        <w:color w:val="999999"/>
        <w:sz w:val="20"/>
        <w:szCs w:val="20"/>
      </w:rPr>
      <w:fldChar w:fldCharType="separate"/>
    </w:r>
    <w:r w:rsidR="00154CCC">
      <w:rPr>
        <w:noProof/>
        <w:color w:val="999999"/>
        <w:sz w:val="20"/>
        <w:szCs w:val="20"/>
      </w:rPr>
      <w:t>7</w:t>
    </w:r>
    <w:r w:rsidR="006F3787" w:rsidRPr="00851382">
      <w:rPr>
        <w:color w:val="999999"/>
        <w:sz w:val="20"/>
        <w:szCs w:val="20"/>
      </w:rPr>
      <w:fldChar w:fldCharType="end"/>
    </w:r>
    <w:r w:rsidR="006F3787" w:rsidRPr="00851382">
      <w:rPr>
        <w:color w:val="999999"/>
        <w:sz w:val="20"/>
        <w:szCs w:val="20"/>
      </w:rPr>
      <w:t xml:space="preserve"> din </w:t>
    </w:r>
    <w:r w:rsidR="006F3787" w:rsidRPr="00851382">
      <w:rPr>
        <w:color w:val="999999"/>
        <w:sz w:val="20"/>
        <w:szCs w:val="20"/>
      </w:rPr>
      <w:fldChar w:fldCharType="begin"/>
    </w:r>
    <w:r w:rsidR="006F3787" w:rsidRPr="00851382">
      <w:rPr>
        <w:color w:val="999999"/>
        <w:sz w:val="20"/>
        <w:szCs w:val="20"/>
      </w:rPr>
      <w:instrText xml:space="preserve"> NUMPAGES </w:instrText>
    </w:r>
    <w:r w:rsidR="006F3787" w:rsidRPr="00851382">
      <w:rPr>
        <w:color w:val="999999"/>
        <w:sz w:val="20"/>
        <w:szCs w:val="20"/>
      </w:rPr>
      <w:fldChar w:fldCharType="separate"/>
    </w:r>
    <w:r w:rsidR="00154CCC">
      <w:rPr>
        <w:noProof/>
        <w:color w:val="999999"/>
        <w:sz w:val="20"/>
        <w:szCs w:val="20"/>
      </w:rPr>
      <w:t>7</w:t>
    </w:r>
    <w:r w:rsidR="006F3787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1298" w14:textId="6AE8D42B" w:rsidR="006F3787" w:rsidRDefault="005A5EDA">
    <w:pPr>
      <w:pStyle w:val="Antet"/>
      <w:tabs>
        <w:tab w:val="clear" w:pos="4536"/>
        <w:tab w:val="clear" w:pos="9072"/>
        <w:tab w:val="left" w:pos="6473"/>
      </w:tabs>
    </w:pPr>
    <w:ins w:id="4" w:author="Anamaria Levitchi" w:date="2026-04-20T17:56:00Z" w16du:dateUtc="2026-04-20T14:56:00Z">
      <w:r>
        <w:rPr>
          <w:noProof/>
        </w:rPr>
        <w:pict w14:anchorId="57CCE7E3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459296437" o:spid="_x0000_s1025" type="#_x0000_t136" style="position:absolute;margin-left:0;margin-top:0;width:538.55pt;height:82.85pt;rotation:315;z-index:-251651072;mso-position-horizontal:center;mso-position-horizontal-relative:margin;mso-position-vertical:center;mso-position-vertical-relative:margin" o:allowincell="f" fillcolor="silver" stroked="f">
            <v:fill opacity=".5"/>
            <v:textpath style="font-family:&quot;Arial Narrow&quot;;font-size:1pt" string="GHID CONSULTATIV"/>
          </v:shape>
        </w:pict>
      </w:r>
    </w:ins>
    <w:r w:rsidR="006F3787"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1A9BFE44" wp14:editId="6D762A07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3787"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693738A4" wp14:editId="0684CD37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3787"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2FC15E18" wp14:editId="28439184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3787">
      <w:t xml:space="preserve">   </w:t>
    </w:r>
    <w:r w:rsidR="006F378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CD3299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16A9"/>
    <w:multiLevelType w:val="hybridMultilevel"/>
    <w:tmpl w:val="EEF850E8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D0CA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964B8"/>
    <w:multiLevelType w:val="hybridMultilevel"/>
    <w:tmpl w:val="9ACC1140"/>
    <w:lvl w:ilvl="0" w:tplc="1D84D460">
      <w:start w:val="1"/>
      <w:numFmt w:val="bullet"/>
      <w:pStyle w:val="Cuprins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A1462"/>
    <w:multiLevelType w:val="hybridMultilevel"/>
    <w:tmpl w:val="2D162E5A"/>
    <w:lvl w:ilvl="0" w:tplc="B93A8A96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38E85EE3"/>
    <w:multiLevelType w:val="hybridMultilevel"/>
    <w:tmpl w:val="1262BBFC"/>
    <w:lvl w:ilvl="0" w:tplc="040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8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F5F02"/>
    <w:multiLevelType w:val="multilevel"/>
    <w:tmpl w:val="408464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0000CC"/>
        <w:sz w:val="24"/>
        <w:szCs w:val="24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7E6F97"/>
    <w:multiLevelType w:val="hybridMultilevel"/>
    <w:tmpl w:val="BB843B48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7761A"/>
    <w:multiLevelType w:val="hybridMultilevel"/>
    <w:tmpl w:val="0B88DD78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26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14225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35069"/>
    <w:multiLevelType w:val="hybridMultilevel"/>
    <w:tmpl w:val="9BE6472C"/>
    <w:lvl w:ilvl="0" w:tplc="9508B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CAC2F6">
      <w:start w:val="1"/>
      <w:numFmt w:val="lowerRoman"/>
      <w:lvlText w:val="%2."/>
      <w:lvlJc w:val="left"/>
      <w:pPr>
        <w:ind w:left="1800" w:hanging="72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82D78"/>
    <w:multiLevelType w:val="hybridMultilevel"/>
    <w:tmpl w:val="0CCADDB0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19">
      <w:start w:val="1"/>
      <w:numFmt w:val="lowerLetter"/>
      <w:lvlText w:val="%2."/>
      <w:lvlJc w:val="left"/>
      <w:pPr>
        <w:ind w:left="1393" w:hanging="360"/>
      </w:p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33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F6E6B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BB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85FAC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86DF0"/>
    <w:multiLevelType w:val="hybridMultilevel"/>
    <w:tmpl w:val="DEC02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95D3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66F19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0485010">
    <w:abstractNumId w:val="16"/>
  </w:num>
  <w:num w:numId="2" w16cid:durableId="1699306756">
    <w:abstractNumId w:val="11"/>
  </w:num>
  <w:num w:numId="3" w16cid:durableId="843937167">
    <w:abstractNumId w:val="10"/>
  </w:num>
  <w:num w:numId="4" w16cid:durableId="768813123">
    <w:abstractNumId w:val="9"/>
  </w:num>
  <w:num w:numId="5" w16cid:durableId="717053399">
    <w:abstractNumId w:val="12"/>
  </w:num>
  <w:num w:numId="6" w16cid:durableId="247540044">
    <w:abstractNumId w:val="17"/>
  </w:num>
  <w:num w:numId="7" w16cid:durableId="1902325851">
    <w:abstractNumId w:val="8"/>
  </w:num>
  <w:num w:numId="8" w16cid:durableId="1563323270">
    <w:abstractNumId w:val="18"/>
  </w:num>
  <w:num w:numId="9" w16cid:durableId="345058218">
    <w:abstractNumId w:val="24"/>
  </w:num>
  <w:num w:numId="10" w16cid:durableId="776800157">
    <w:abstractNumId w:val="21"/>
  </w:num>
  <w:num w:numId="11" w16cid:durableId="205261222">
    <w:abstractNumId w:val="27"/>
  </w:num>
  <w:num w:numId="12" w16cid:durableId="923682070">
    <w:abstractNumId w:val="35"/>
  </w:num>
  <w:num w:numId="13" w16cid:durableId="1707831545">
    <w:abstractNumId w:val="42"/>
  </w:num>
  <w:num w:numId="14" w16cid:durableId="591742208">
    <w:abstractNumId w:val="33"/>
  </w:num>
  <w:num w:numId="15" w16cid:durableId="450786311">
    <w:abstractNumId w:val="19"/>
  </w:num>
  <w:num w:numId="16" w16cid:durableId="1649745102">
    <w:abstractNumId w:val="15"/>
  </w:num>
  <w:num w:numId="17" w16cid:durableId="849022658">
    <w:abstractNumId w:val="43"/>
  </w:num>
  <w:num w:numId="18" w16cid:durableId="1300725602">
    <w:abstractNumId w:val="2"/>
  </w:num>
  <w:num w:numId="19" w16cid:durableId="851450449">
    <w:abstractNumId w:val="30"/>
  </w:num>
  <w:num w:numId="20" w16cid:durableId="2035810631">
    <w:abstractNumId w:val="7"/>
  </w:num>
  <w:num w:numId="21" w16cid:durableId="1824858364">
    <w:abstractNumId w:val="5"/>
  </w:num>
  <w:num w:numId="22" w16cid:durableId="2111318461">
    <w:abstractNumId w:val="23"/>
  </w:num>
  <w:num w:numId="23" w16cid:durableId="671839782">
    <w:abstractNumId w:val="1"/>
  </w:num>
  <w:num w:numId="24" w16cid:durableId="15384711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0667896">
    <w:abstractNumId w:val="14"/>
  </w:num>
  <w:num w:numId="26" w16cid:durableId="725031114">
    <w:abstractNumId w:val="22"/>
  </w:num>
  <w:num w:numId="27" w16cid:durableId="1764036651">
    <w:abstractNumId w:val="13"/>
  </w:num>
  <w:num w:numId="28" w16cid:durableId="595600464">
    <w:abstractNumId w:val="28"/>
  </w:num>
  <w:num w:numId="29" w16cid:durableId="1199004269">
    <w:abstractNumId w:val="41"/>
  </w:num>
  <w:num w:numId="30" w16cid:durableId="682513944">
    <w:abstractNumId w:val="26"/>
  </w:num>
  <w:num w:numId="31" w16cid:durableId="955410425">
    <w:abstractNumId w:val="3"/>
  </w:num>
  <w:num w:numId="32" w16cid:durableId="175315789">
    <w:abstractNumId w:val="32"/>
  </w:num>
  <w:num w:numId="33" w16cid:durableId="1482236558">
    <w:abstractNumId w:val="37"/>
  </w:num>
  <w:num w:numId="34" w16cid:durableId="1644044725">
    <w:abstractNumId w:val="36"/>
  </w:num>
  <w:num w:numId="35" w16cid:durableId="192691823">
    <w:abstractNumId w:val="0"/>
  </w:num>
  <w:num w:numId="36" w16cid:durableId="164250032">
    <w:abstractNumId w:val="20"/>
  </w:num>
  <w:num w:numId="37" w16cid:durableId="679696951">
    <w:abstractNumId w:val="4"/>
  </w:num>
  <w:num w:numId="38" w16cid:durableId="1603495807">
    <w:abstractNumId w:val="40"/>
  </w:num>
  <w:num w:numId="39" w16cid:durableId="1397557669">
    <w:abstractNumId w:val="25"/>
  </w:num>
  <w:num w:numId="40" w16cid:durableId="568686717">
    <w:abstractNumId w:val="38"/>
  </w:num>
  <w:num w:numId="41" w16cid:durableId="534537477">
    <w:abstractNumId w:val="34"/>
  </w:num>
  <w:num w:numId="42" w16cid:durableId="13626337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30553540">
    <w:abstractNumId w:val="39"/>
  </w:num>
  <w:num w:numId="44" w16cid:durableId="470906029">
    <w:abstractNumId w:val="6"/>
  </w:num>
  <w:num w:numId="45" w16cid:durableId="194361340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maria Levitchi">
    <w15:presenceInfo w15:providerId="AD" w15:userId="S-1-5-21-3644310363-1522216525-2827484880-5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3D97"/>
    <w:rsid w:val="00004EEB"/>
    <w:rsid w:val="00072DDE"/>
    <w:rsid w:val="00082A34"/>
    <w:rsid w:val="0009018B"/>
    <w:rsid w:val="00094830"/>
    <w:rsid w:val="000C2AAE"/>
    <w:rsid w:val="001175F2"/>
    <w:rsid w:val="00144BFD"/>
    <w:rsid w:val="00154CCC"/>
    <w:rsid w:val="0019053C"/>
    <w:rsid w:val="001B7E0E"/>
    <w:rsid w:val="001F0DBC"/>
    <w:rsid w:val="00223EFE"/>
    <w:rsid w:val="0026149E"/>
    <w:rsid w:val="002B3BB9"/>
    <w:rsid w:val="002C1C1B"/>
    <w:rsid w:val="002E07E9"/>
    <w:rsid w:val="002F1246"/>
    <w:rsid w:val="00310E75"/>
    <w:rsid w:val="003270E0"/>
    <w:rsid w:val="00330C03"/>
    <w:rsid w:val="00337EFF"/>
    <w:rsid w:val="00376CFE"/>
    <w:rsid w:val="003A2FFB"/>
    <w:rsid w:val="003B61FA"/>
    <w:rsid w:val="003E2E03"/>
    <w:rsid w:val="003E3214"/>
    <w:rsid w:val="00474F02"/>
    <w:rsid w:val="0049229A"/>
    <w:rsid w:val="004B1FDB"/>
    <w:rsid w:val="00523BEA"/>
    <w:rsid w:val="00586EAF"/>
    <w:rsid w:val="005A5EDA"/>
    <w:rsid w:val="005A6B00"/>
    <w:rsid w:val="005C21C9"/>
    <w:rsid w:val="005C7AFF"/>
    <w:rsid w:val="005E3BF4"/>
    <w:rsid w:val="00634D63"/>
    <w:rsid w:val="00643AC4"/>
    <w:rsid w:val="006B79B9"/>
    <w:rsid w:val="006D5FC5"/>
    <w:rsid w:val="006F3787"/>
    <w:rsid w:val="007209E0"/>
    <w:rsid w:val="007214ED"/>
    <w:rsid w:val="00754551"/>
    <w:rsid w:val="007631D3"/>
    <w:rsid w:val="007A69A6"/>
    <w:rsid w:val="007C403D"/>
    <w:rsid w:val="00804EFB"/>
    <w:rsid w:val="00810A63"/>
    <w:rsid w:val="00814E66"/>
    <w:rsid w:val="008509F7"/>
    <w:rsid w:val="00851382"/>
    <w:rsid w:val="0085707A"/>
    <w:rsid w:val="00874446"/>
    <w:rsid w:val="0088290B"/>
    <w:rsid w:val="008A2945"/>
    <w:rsid w:val="008E7688"/>
    <w:rsid w:val="00903387"/>
    <w:rsid w:val="00936CF8"/>
    <w:rsid w:val="0095716B"/>
    <w:rsid w:val="00961A8D"/>
    <w:rsid w:val="009C7EE1"/>
    <w:rsid w:val="009F711B"/>
    <w:rsid w:val="009F76AC"/>
    <w:rsid w:val="00A076DB"/>
    <w:rsid w:val="00A756AD"/>
    <w:rsid w:val="00B15233"/>
    <w:rsid w:val="00B3488E"/>
    <w:rsid w:val="00B77B68"/>
    <w:rsid w:val="00B86D76"/>
    <w:rsid w:val="00B94F63"/>
    <w:rsid w:val="00BB4B92"/>
    <w:rsid w:val="00BD3175"/>
    <w:rsid w:val="00BD66D5"/>
    <w:rsid w:val="00BF316A"/>
    <w:rsid w:val="00C05C7A"/>
    <w:rsid w:val="00C06246"/>
    <w:rsid w:val="00C24D62"/>
    <w:rsid w:val="00C77D43"/>
    <w:rsid w:val="00C82AD1"/>
    <w:rsid w:val="00CC6C98"/>
    <w:rsid w:val="00D22014"/>
    <w:rsid w:val="00D94812"/>
    <w:rsid w:val="00DC52D2"/>
    <w:rsid w:val="00E753B1"/>
    <w:rsid w:val="00EF6CD7"/>
    <w:rsid w:val="00F12E7F"/>
    <w:rsid w:val="00F32CDA"/>
    <w:rsid w:val="00F35118"/>
    <w:rsid w:val="00F6783B"/>
    <w:rsid w:val="00FD2955"/>
    <w:rsid w:val="00FD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6E34F5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link w:val="Titlu1Caracte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Titlu2Caracter">
    <w:name w:val="Titlu 2 Caracter"/>
    <w:basedOn w:val="Fontdeparagrafimplicit"/>
    <w:link w:val="Titlu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3Caracter">
    <w:name w:val="Titlu 3 Caracter"/>
    <w:aliases w:val="Podpodkapitola Caracter,adpis 3 Caracter,KopCat. 3 Caracter,Numbered - 3 Caracter"/>
    <w:basedOn w:val="Fontdeparagrafimplicit"/>
    <w:link w:val="Titlu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Titlu4Caracter">
    <w:name w:val="Titlu 4 Caracter"/>
    <w:basedOn w:val="Fontdeparagrafimplicit"/>
    <w:link w:val="Titlu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Titlu5Caracter">
    <w:name w:val="Titlu 5 Caracter"/>
    <w:basedOn w:val="Fontdeparagrafimplicit"/>
    <w:link w:val="Titlu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Titlu6Caracter">
    <w:name w:val="Titlu 6 Caracter"/>
    <w:basedOn w:val="Fontdeparagrafimplicit"/>
    <w:link w:val="Titlu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Titlu7Caracter">
    <w:name w:val="Titlu 7 Caracter"/>
    <w:basedOn w:val="Fontdeparagrafimplicit"/>
    <w:link w:val="Titlu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Titlu8Caracter">
    <w:name w:val="Titlu 8 Caracter"/>
    <w:basedOn w:val="Fontdeparagrafimplicit"/>
    <w:link w:val="Titlu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Titlu9Caracter">
    <w:name w:val="Titlu 9 Caracter"/>
    <w:basedOn w:val="Fontdeparagrafimplicit"/>
    <w:link w:val="Titlu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uiPriority w:val="99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Corptext">
    <w:name w:val="Body Text"/>
    <w:aliases w:val="block style,Body,Standard paragraph,b"/>
    <w:basedOn w:val="Normal"/>
    <w:link w:val="CorptextCaracter"/>
    <w:pPr>
      <w:jc w:val="both"/>
    </w:p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Frspaiere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f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fCaracte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Normal bullet 2 Caracter,List Paragraph1 Caracter,Listă colorată - Accentuare 11 Caracter"/>
    <w:link w:val="Listparagraf"/>
    <w:uiPriority w:val="34"/>
    <w:qFormat/>
    <w:locked/>
    <w:rsid w:val="007214ED"/>
    <w:rPr>
      <w:rFonts w:eastAsia="Calibri"/>
      <w:lang w:val="ro-RO" w:eastAsia="ro-RO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Accentuat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obust">
    <w:name w:val="Strong"/>
    <w:uiPriority w:val="22"/>
    <w:qFormat/>
    <w:rsid w:val="007214ED"/>
    <w:rPr>
      <w:b/>
      <w:bCs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TextnotdesubsolCaracter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7214ED"/>
    <w:rPr>
      <w:rFonts w:ascii="Arial" w:hAnsi="Arial" w:cs="Arial"/>
      <w:sz w:val="18"/>
      <w:lang w:val="ro-RO"/>
    </w:rPr>
  </w:style>
  <w:style w:type="character" w:customStyle="1" w:styleId="FootnoteTextChar">
    <w:name w:val="Footnote Text Char"/>
    <w:basedOn w:val="Fontdeparagrafimplicit"/>
    <w:uiPriority w:val="99"/>
    <w:rsid w:val="007214ED"/>
    <w:rPr>
      <w:rFonts w:ascii="Arial Narrow" w:hAnsi="Arial Narrow"/>
      <w:lang w:val="ro-RO" w:eastAsia="de-DE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Cuprins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elgril">
    <w:name w:val="Table Grid"/>
    <w:basedOn w:val="Tabel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uprins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Cuprins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Cuprins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u">
    <w:name w:val="Title"/>
    <w:basedOn w:val="Normal"/>
    <w:link w:val="TitluCaracte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basedOn w:val="Fontdeparagrafimplicit"/>
    <w:link w:val="Titlu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Accentuaresubtil">
    <w:name w:val="Subtle Emphasis"/>
    <w:basedOn w:val="Fontdeparagrafimplici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el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Referincomentariu">
    <w:name w:val="annotation reference"/>
    <w:basedOn w:val="Fontdeparagrafimplicit"/>
    <w:uiPriority w:val="99"/>
    <w:unhideWhenUsed/>
    <w:rsid w:val="007214E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qFormat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qFormat/>
    <w:rsid w:val="007214ED"/>
    <w:rPr>
      <w:rFonts w:ascii="Trebuchet MS" w:hAnsi="Trebuchet MS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7214E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7214ED"/>
    <w:rPr>
      <w:rFonts w:ascii="Trebuchet MS" w:hAnsi="Trebuchet MS"/>
      <w:b/>
      <w:bCs/>
      <w:lang w:val="ro-RO"/>
    </w:rPr>
  </w:style>
  <w:style w:type="paragraph" w:styleId="Revizuire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styleId="Corptext3">
    <w:name w:val="Body Text 3"/>
    <w:basedOn w:val="Normal"/>
    <w:link w:val="Corptext3Caracter"/>
    <w:uiPriority w:val="99"/>
    <w:unhideWhenUsed/>
    <w:rsid w:val="00C77D43"/>
    <w:pPr>
      <w:spacing w:before="120" w:after="120"/>
    </w:pPr>
    <w:rPr>
      <w:rFonts w:ascii="Trebuchet MS" w:hAnsi="Trebuchet MS"/>
      <w:sz w:val="16"/>
      <w:szCs w:val="16"/>
      <w:lang w:eastAsia="en-US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C77D43"/>
    <w:rPr>
      <w:rFonts w:ascii="Trebuchet MS" w:hAnsi="Trebuchet MS"/>
      <w:sz w:val="16"/>
      <w:szCs w:val="16"/>
      <w:lang w:val="ro-RO"/>
    </w:rPr>
  </w:style>
  <w:style w:type="paragraph" w:customStyle="1" w:styleId="xl65">
    <w:name w:val="xl65"/>
    <w:basedOn w:val="Normal"/>
    <w:rsid w:val="00C77D43"/>
    <w:pPr>
      <w:spacing w:before="100" w:beforeAutospacing="1" w:after="100" w:afterAutospacing="1"/>
    </w:pPr>
    <w:rPr>
      <w:rFonts w:ascii="Calibri" w:hAnsi="Calibri" w:cs="Calibri"/>
      <w:b/>
      <w:bCs/>
      <w:sz w:val="40"/>
      <w:szCs w:val="4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CCD64-2A31-4CC3-9571-B19DC97E7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4</TotalTime>
  <Pages>7</Pages>
  <Words>1125</Words>
  <Characters>6529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7639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7</cp:revision>
  <cp:lastPrinted>2023-05-29T06:12:00Z</cp:lastPrinted>
  <dcterms:created xsi:type="dcterms:W3CDTF">2023-09-19T09:46:00Z</dcterms:created>
  <dcterms:modified xsi:type="dcterms:W3CDTF">2026-04-20T14:56:00Z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6b93a45b502e0f109570fd115977e1a75abcb20dbd0b0d13d0bf0189f38f8efa</vt:lpwstr>
  </property>
</Properties>
</file>